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7F5EC0">
        <w:rPr>
          <w:b/>
          <w:noProof/>
          <w:sz w:val="24"/>
        </w:rPr>
        <w:t xml:space="preserve"> WG</w:t>
      </w:r>
      <w:bookmarkStart w:id="0" w:name="_GoBack"/>
      <w:bookmarkEnd w:id="0"/>
      <w:r w:rsidRPr="00C226A3">
        <w:rPr>
          <w:b/>
          <w:noProof/>
          <w:sz w:val="24"/>
        </w:rPr>
        <w:t>3 Meeting #104</w:t>
      </w:r>
      <w:r w:rsidRPr="00C226A3">
        <w:rPr>
          <w:b/>
          <w:noProof/>
          <w:sz w:val="24"/>
        </w:rPr>
        <w:tab/>
      </w:r>
      <w:r w:rsidR="007F5EC0" w:rsidRPr="007F5EC0">
        <w:rPr>
          <w:b/>
          <w:i/>
          <w:noProof/>
          <w:sz w:val="28"/>
        </w:rPr>
        <w:t>R3-192898</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C92" w:rsidP="00E13F3D">
            <w:pPr>
              <w:pStyle w:val="CRCoverPage"/>
              <w:spacing w:after="0"/>
              <w:jc w:val="right"/>
              <w:rPr>
                <w:b/>
                <w:noProof/>
                <w:sz w:val="28"/>
              </w:rPr>
            </w:pPr>
            <w:r>
              <w:rPr>
                <w:rFonts w:hint="eastAsia"/>
                <w:b/>
                <w:noProof/>
                <w:sz w:val="28"/>
                <w:lang w:eastAsia="zh-CN"/>
              </w:rPr>
              <w:t>3</w:t>
            </w:r>
            <w:r>
              <w:rPr>
                <w:b/>
                <w:noProof/>
                <w:sz w:val="28"/>
                <w:lang w:eastAsia="zh-CN"/>
              </w:rPr>
              <w:t>8</w:t>
            </w:r>
            <w:r w:rsidRPr="00773E16">
              <w:rPr>
                <w:rFonts w:hint="eastAsia"/>
                <w:b/>
                <w:noProof/>
                <w:sz w:val="28"/>
                <w:lang w:eastAsia="zh-CN"/>
              </w:rPr>
              <w:t>.</w:t>
            </w:r>
            <w:r>
              <w:rPr>
                <w:b/>
                <w:noProof/>
                <w:sz w:val="28"/>
                <w:lang w:eastAsia="zh-CN"/>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6C92" w:rsidP="00547111">
            <w:pPr>
              <w:pStyle w:val="CRCoverPage"/>
              <w:spacing w:after="0"/>
              <w:rPr>
                <w:noProof/>
              </w:rPr>
            </w:pPr>
            <w:r w:rsidRPr="008D7789">
              <w:rPr>
                <w:b/>
                <w:noProof/>
                <w:sz w:val="28"/>
                <w:lang w:eastAsia="zh-CN"/>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6C9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6C92">
            <w:pPr>
              <w:pStyle w:val="CRCoverPage"/>
              <w:spacing w:after="0"/>
              <w:jc w:val="center"/>
              <w:rPr>
                <w:noProof/>
                <w:sz w:val="28"/>
              </w:rPr>
            </w:pPr>
            <w:r>
              <w:rPr>
                <w:b/>
                <w:noProof/>
                <w:sz w:val="32"/>
                <w:lang w:eastAsia="zh-CN"/>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F6C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F6C92" w:rsidTr="00547111">
        <w:tc>
          <w:tcPr>
            <w:tcW w:w="1843" w:type="dxa"/>
            <w:tcBorders>
              <w:top w:val="single" w:sz="4" w:space="0" w:color="auto"/>
              <w:left w:val="single" w:sz="4" w:space="0" w:color="auto"/>
            </w:tcBorders>
          </w:tcPr>
          <w:p w:rsidR="007F6C92" w:rsidRDefault="007F6C92" w:rsidP="007F6C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6C92" w:rsidRPr="002A2259" w:rsidRDefault="007F6C92" w:rsidP="007F6C92">
            <w:pPr>
              <w:pStyle w:val="CRCoverPage"/>
              <w:spacing w:after="0"/>
              <w:ind w:left="100"/>
              <w:rPr>
                <w:noProof/>
                <w:lang w:eastAsia="zh-CN"/>
              </w:rPr>
            </w:pPr>
            <w:r w:rsidRPr="005F2712">
              <w:rPr>
                <w:rFonts w:cs="Geneva"/>
              </w:rPr>
              <w:t>RRC Inactive to RRC Connected state transition</w:t>
            </w:r>
          </w:p>
        </w:tc>
      </w:tr>
      <w:tr w:rsidR="007F6C92" w:rsidTr="00547111">
        <w:tc>
          <w:tcPr>
            <w:tcW w:w="1843" w:type="dxa"/>
            <w:tcBorders>
              <w:left w:val="single" w:sz="4" w:space="0" w:color="auto"/>
            </w:tcBorders>
          </w:tcPr>
          <w:p w:rsidR="007F6C92" w:rsidRDefault="007F6C92" w:rsidP="007F6C92">
            <w:pPr>
              <w:pStyle w:val="CRCoverPage"/>
              <w:spacing w:after="0"/>
              <w:rPr>
                <w:b/>
                <w:i/>
                <w:noProof/>
                <w:sz w:val="8"/>
                <w:szCs w:val="8"/>
              </w:rPr>
            </w:pPr>
          </w:p>
        </w:tc>
        <w:tc>
          <w:tcPr>
            <w:tcW w:w="7797" w:type="dxa"/>
            <w:gridSpan w:val="10"/>
            <w:tcBorders>
              <w:right w:val="single" w:sz="4" w:space="0" w:color="auto"/>
            </w:tcBorders>
          </w:tcPr>
          <w:p w:rsidR="007F6C92" w:rsidRPr="002A2259" w:rsidRDefault="007F6C92" w:rsidP="007F6C92">
            <w:pPr>
              <w:pStyle w:val="CRCoverPage"/>
              <w:spacing w:after="0"/>
              <w:rPr>
                <w:noProof/>
                <w:sz w:val="8"/>
                <w:szCs w:val="8"/>
              </w:rPr>
            </w:pPr>
          </w:p>
        </w:tc>
      </w:tr>
      <w:tr w:rsidR="007F6C92" w:rsidTr="00547111">
        <w:tc>
          <w:tcPr>
            <w:tcW w:w="1843" w:type="dxa"/>
            <w:tcBorders>
              <w:left w:val="single" w:sz="4" w:space="0" w:color="auto"/>
            </w:tcBorders>
          </w:tcPr>
          <w:p w:rsidR="007F6C92" w:rsidRDefault="007F6C92" w:rsidP="007F6C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6C92" w:rsidRPr="002A2259" w:rsidRDefault="007F6C92" w:rsidP="007F6C92">
            <w:pPr>
              <w:pStyle w:val="CRCoverPage"/>
              <w:spacing w:after="0"/>
              <w:ind w:left="100"/>
              <w:rPr>
                <w:noProof/>
                <w:lang w:eastAsia="zh-CN"/>
              </w:rPr>
            </w:pPr>
            <w:r>
              <w:rPr>
                <w:noProof/>
                <w:lang w:eastAsia="zh-CN"/>
              </w:rPr>
              <w:t>Huawei</w:t>
            </w:r>
          </w:p>
        </w:tc>
      </w:tr>
      <w:tr w:rsidR="007F6C92" w:rsidTr="00547111">
        <w:tc>
          <w:tcPr>
            <w:tcW w:w="1843" w:type="dxa"/>
            <w:tcBorders>
              <w:left w:val="single" w:sz="4" w:space="0" w:color="auto"/>
            </w:tcBorders>
          </w:tcPr>
          <w:p w:rsidR="007F6C92" w:rsidRDefault="007F6C92" w:rsidP="007F6C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6C92" w:rsidRPr="002A2259" w:rsidRDefault="007F6C92" w:rsidP="007F6C92">
            <w:pPr>
              <w:pStyle w:val="CRCoverPage"/>
              <w:spacing w:after="0"/>
              <w:ind w:left="100"/>
              <w:rPr>
                <w:noProof/>
                <w:lang w:eastAsia="zh-CN"/>
              </w:rPr>
            </w:pPr>
            <w:r>
              <w:rPr>
                <w:noProof/>
                <w:lang w:eastAsia="zh-CN"/>
              </w:rPr>
              <w:t>R3</w:t>
            </w:r>
          </w:p>
        </w:tc>
      </w:tr>
      <w:tr w:rsidR="007F6C92" w:rsidTr="00547111">
        <w:tc>
          <w:tcPr>
            <w:tcW w:w="1843" w:type="dxa"/>
            <w:tcBorders>
              <w:left w:val="single" w:sz="4" w:space="0" w:color="auto"/>
            </w:tcBorders>
          </w:tcPr>
          <w:p w:rsidR="007F6C92" w:rsidRDefault="007F6C92" w:rsidP="007F6C92">
            <w:pPr>
              <w:pStyle w:val="CRCoverPage"/>
              <w:spacing w:after="0"/>
              <w:rPr>
                <w:b/>
                <w:i/>
                <w:noProof/>
                <w:sz w:val="8"/>
                <w:szCs w:val="8"/>
              </w:rPr>
            </w:pPr>
          </w:p>
        </w:tc>
        <w:tc>
          <w:tcPr>
            <w:tcW w:w="7797" w:type="dxa"/>
            <w:gridSpan w:val="10"/>
            <w:tcBorders>
              <w:right w:val="single" w:sz="4" w:space="0" w:color="auto"/>
            </w:tcBorders>
          </w:tcPr>
          <w:p w:rsidR="007F6C92" w:rsidRPr="002A2259" w:rsidRDefault="007F6C92" w:rsidP="007F6C92">
            <w:pPr>
              <w:pStyle w:val="CRCoverPage"/>
              <w:spacing w:after="0"/>
              <w:rPr>
                <w:noProof/>
                <w:sz w:val="8"/>
                <w:szCs w:val="8"/>
              </w:rPr>
            </w:pPr>
          </w:p>
        </w:tc>
      </w:tr>
      <w:tr w:rsidR="007F6C92" w:rsidTr="00547111">
        <w:tc>
          <w:tcPr>
            <w:tcW w:w="1843" w:type="dxa"/>
            <w:tcBorders>
              <w:left w:val="single" w:sz="4" w:space="0" w:color="auto"/>
            </w:tcBorders>
          </w:tcPr>
          <w:p w:rsidR="007F6C92" w:rsidRDefault="007F6C92" w:rsidP="007F6C92">
            <w:pPr>
              <w:pStyle w:val="CRCoverPage"/>
              <w:tabs>
                <w:tab w:val="right" w:pos="1759"/>
              </w:tabs>
              <w:spacing w:after="0"/>
              <w:rPr>
                <w:b/>
                <w:i/>
                <w:noProof/>
              </w:rPr>
            </w:pPr>
            <w:r>
              <w:rPr>
                <w:b/>
                <w:i/>
                <w:noProof/>
              </w:rPr>
              <w:t>Work item code:</w:t>
            </w:r>
          </w:p>
        </w:tc>
        <w:tc>
          <w:tcPr>
            <w:tcW w:w="3686" w:type="dxa"/>
            <w:gridSpan w:val="5"/>
            <w:shd w:val="pct30" w:color="FFFF00" w:fill="auto"/>
          </w:tcPr>
          <w:p w:rsidR="007F6C92" w:rsidRPr="002A2259" w:rsidRDefault="007F6C92" w:rsidP="007F6C92">
            <w:pPr>
              <w:pStyle w:val="CRCoverPage"/>
              <w:spacing w:after="0"/>
              <w:ind w:left="100"/>
              <w:rPr>
                <w:noProof/>
              </w:rPr>
            </w:pPr>
            <w:r w:rsidRPr="00BC58C0">
              <w:rPr>
                <w:rFonts w:cs="Arial"/>
              </w:rPr>
              <w:t>NR_newRAT-Core</w:t>
            </w:r>
          </w:p>
        </w:tc>
        <w:tc>
          <w:tcPr>
            <w:tcW w:w="567" w:type="dxa"/>
            <w:tcBorders>
              <w:left w:val="nil"/>
            </w:tcBorders>
          </w:tcPr>
          <w:p w:rsidR="007F6C92" w:rsidRDefault="007F6C92" w:rsidP="007F6C92">
            <w:pPr>
              <w:pStyle w:val="CRCoverPage"/>
              <w:spacing w:after="0"/>
              <w:ind w:right="100"/>
              <w:rPr>
                <w:noProof/>
              </w:rPr>
            </w:pPr>
          </w:p>
        </w:tc>
        <w:tc>
          <w:tcPr>
            <w:tcW w:w="1417" w:type="dxa"/>
            <w:gridSpan w:val="3"/>
            <w:tcBorders>
              <w:left w:val="nil"/>
            </w:tcBorders>
          </w:tcPr>
          <w:p w:rsidR="007F6C92" w:rsidRDefault="007F6C92" w:rsidP="007F6C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6C92" w:rsidRPr="002A2259" w:rsidRDefault="007F6C92" w:rsidP="007F6C92">
            <w:pPr>
              <w:pStyle w:val="CRCoverPage"/>
              <w:spacing w:after="0"/>
              <w:ind w:left="100"/>
              <w:rPr>
                <w:noProof/>
                <w:lang w:eastAsia="zh-CN"/>
              </w:rPr>
            </w:pPr>
            <w:r w:rsidRPr="002A2259">
              <w:rPr>
                <w:rFonts w:hint="eastAsia"/>
                <w:noProof/>
                <w:lang w:eastAsia="zh-CN"/>
              </w:rPr>
              <w:t>201</w:t>
            </w:r>
            <w:r>
              <w:rPr>
                <w:noProof/>
                <w:lang w:eastAsia="zh-CN"/>
              </w:rPr>
              <w:t>9</w:t>
            </w:r>
            <w:r w:rsidRPr="002A2259">
              <w:rPr>
                <w:noProof/>
              </w:rPr>
              <w:t>-</w:t>
            </w:r>
            <w:r>
              <w:rPr>
                <w:noProof/>
                <w:lang w:eastAsia="zh-CN"/>
              </w:rPr>
              <w:t>05-13</w:t>
            </w:r>
          </w:p>
        </w:tc>
      </w:tr>
      <w:tr w:rsidR="007F6C92" w:rsidTr="00547111">
        <w:tc>
          <w:tcPr>
            <w:tcW w:w="1843" w:type="dxa"/>
            <w:tcBorders>
              <w:left w:val="single" w:sz="4" w:space="0" w:color="auto"/>
            </w:tcBorders>
          </w:tcPr>
          <w:p w:rsidR="007F6C92" w:rsidRDefault="007F6C92" w:rsidP="007F6C92">
            <w:pPr>
              <w:pStyle w:val="CRCoverPage"/>
              <w:spacing w:after="0"/>
              <w:rPr>
                <w:b/>
                <w:i/>
                <w:noProof/>
                <w:sz w:val="8"/>
                <w:szCs w:val="8"/>
              </w:rPr>
            </w:pPr>
          </w:p>
        </w:tc>
        <w:tc>
          <w:tcPr>
            <w:tcW w:w="1986" w:type="dxa"/>
            <w:gridSpan w:val="4"/>
          </w:tcPr>
          <w:p w:rsidR="007F6C92" w:rsidRDefault="007F6C92" w:rsidP="007F6C92">
            <w:pPr>
              <w:pStyle w:val="CRCoverPage"/>
              <w:spacing w:after="0"/>
              <w:rPr>
                <w:noProof/>
                <w:sz w:val="8"/>
                <w:szCs w:val="8"/>
              </w:rPr>
            </w:pPr>
          </w:p>
        </w:tc>
        <w:tc>
          <w:tcPr>
            <w:tcW w:w="2267" w:type="dxa"/>
            <w:gridSpan w:val="2"/>
          </w:tcPr>
          <w:p w:rsidR="007F6C92" w:rsidRDefault="007F6C92" w:rsidP="007F6C92">
            <w:pPr>
              <w:pStyle w:val="CRCoverPage"/>
              <w:spacing w:after="0"/>
              <w:rPr>
                <w:noProof/>
                <w:sz w:val="8"/>
                <w:szCs w:val="8"/>
              </w:rPr>
            </w:pPr>
          </w:p>
        </w:tc>
        <w:tc>
          <w:tcPr>
            <w:tcW w:w="1417" w:type="dxa"/>
            <w:gridSpan w:val="3"/>
          </w:tcPr>
          <w:p w:rsidR="007F6C92" w:rsidRDefault="007F6C92" w:rsidP="007F6C92">
            <w:pPr>
              <w:pStyle w:val="CRCoverPage"/>
              <w:spacing w:after="0"/>
              <w:rPr>
                <w:noProof/>
                <w:sz w:val="8"/>
                <w:szCs w:val="8"/>
              </w:rPr>
            </w:pPr>
          </w:p>
        </w:tc>
        <w:tc>
          <w:tcPr>
            <w:tcW w:w="2127" w:type="dxa"/>
            <w:tcBorders>
              <w:right w:val="single" w:sz="4" w:space="0" w:color="auto"/>
            </w:tcBorders>
          </w:tcPr>
          <w:p w:rsidR="007F6C92" w:rsidRPr="002A2259" w:rsidRDefault="007F6C92" w:rsidP="007F6C92">
            <w:pPr>
              <w:pStyle w:val="CRCoverPage"/>
              <w:spacing w:after="0"/>
              <w:rPr>
                <w:noProof/>
                <w:sz w:val="8"/>
                <w:szCs w:val="8"/>
              </w:rPr>
            </w:pPr>
          </w:p>
        </w:tc>
      </w:tr>
      <w:tr w:rsidR="007F6C92" w:rsidTr="00547111">
        <w:trPr>
          <w:cantSplit/>
        </w:trPr>
        <w:tc>
          <w:tcPr>
            <w:tcW w:w="1843" w:type="dxa"/>
            <w:tcBorders>
              <w:left w:val="single" w:sz="4" w:space="0" w:color="auto"/>
            </w:tcBorders>
          </w:tcPr>
          <w:p w:rsidR="007F6C92" w:rsidRDefault="007F6C92" w:rsidP="007F6C92">
            <w:pPr>
              <w:pStyle w:val="CRCoverPage"/>
              <w:tabs>
                <w:tab w:val="right" w:pos="1759"/>
              </w:tabs>
              <w:spacing w:after="0"/>
              <w:rPr>
                <w:b/>
                <w:i/>
                <w:noProof/>
              </w:rPr>
            </w:pPr>
            <w:r>
              <w:rPr>
                <w:b/>
                <w:i/>
                <w:noProof/>
              </w:rPr>
              <w:t>Category:</w:t>
            </w:r>
          </w:p>
        </w:tc>
        <w:tc>
          <w:tcPr>
            <w:tcW w:w="851" w:type="dxa"/>
            <w:shd w:val="pct30" w:color="FFFF00" w:fill="auto"/>
          </w:tcPr>
          <w:p w:rsidR="007F6C92" w:rsidRDefault="007F6C92" w:rsidP="007F6C92">
            <w:pPr>
              <w:pStyle w:val="CRCoverPage"/>
              <w:spacing w:after="0"/>
              <w:ind w:left="100" w:right="-609"/>
              <w:rPr>
                <w:b/>
                <w:noProof/>
              </w:rPr>
            </w:pPr>
            <w:r>
              <w:rPr>
                <w:b/>
                <w:noProof/>
              </w:rPr>
              <w:t>F</w:t>
            </w:r>
          </w:p>
        </w:tc>
        <w:tc>
          <w:tcPr>
            <w:tcW w:w="3402" w:type="dxa"/>
            <w:gridSpan w:val="5"/>
            <w:tcBorders>
              <w:left w:val="nil"/>
            </w:tcBorders>
          </w:tcPr>
          <w:p w:rsidR="007F6C92" w:rsidRDefault="007F6C92" w:rsidP="007F6C92">
            <w:pPr>
              <w:pStyle w:val="CRCoverPage"/>
              <w:spacing w:after="0"/>
              <w:rPr>
                <w:noProof/>
              </w:rPr>
            </w:pPr>
          </w:p>
        </w:tc>
        <w:tc>
          <w:tcPr>
            <w:tcW w:w="1417" w:type="dxa"/>
            <w:gridSpan w:val="3"/>
            <w:tcBorders>
              <w:left w:val="nil"/>
            </w:tcBorders>
          </w:tcPr>
          <w:p w:rsidR="007F6C92" w:rsidRDefault="007F6C92" w:rsidP="007F6C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6C92" w:rsidRPr="002A2259" w:rsidRDefault="007F6C92" w:rsidP="007F6C92">
            <w:pPr>
              <w:pStyle w:val="CRCoverPage"/>
              <w:spacing w:after="0"/>
              <w:ind w:left="100"/>
              <w:rPr>
                <w:noProof/>
                <w:lang w:eastAsia="zh-CN"/>
              </w:rPr>
            </w:pPr>
            <w:r w:rsidRPr="002A2259">
              <w:rPr>
                <w:noProof/>
              </w:rPr>
              <w:t>Rel-</w:t>
            </w:r>
            <w:r w:rsidRPr="002A2259">
              <w:rPr>
                <w:rFonts w:hint="eastAsia"/>
                <w:noProof/>
                <w:lang w:eastAsia="zh-CN"/>
              </w:rPr>
              <w:t>1</w:t>
            </w:r>
            <w:r>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6C92" w:rsidTr="00547111">
        <w:tc>
          <w:tcPr>
            <w:tcW w:w="2694" w:type="dxa"/>
            <w:gridSpan w:val="2"/>
            <w:tcBorders>
              <w:top w:val="single" w:sz="4" w:space="0" w:color="auto"/>
              <w:left w:val="single" w:sz="4" w:space="0" w:color="auto"/>
            </w:tcBorders>
          </w:tcPr>
          <w:p w:rsidR="007F6C92" w:rsidRDefault="007F6C92" w:rsidP="007F6C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6C92" w:rsidRDefault="007F6C92" w:rsidP="007F6C92">
            <w:pPr>
              <w:pStyle w:val="CRCoverPage"/>
              <w:spacing w:after="0"/>
            </w:pPr>
            <w:r>
              <w:t xml:space="preserve">The procedures of </w:t>
            </w:r>
            <w:r w:rsidRPr="0096714D">
              <w:t>RRC inactive to RRC</w:t>
            </w:r>
            <w:r>
              <w:t xml:space="preserve"> connected</w:t>
            </w:r>
            <w:r w:rsidRPr="0096714D">
              <w:t xml:space="preserve"> states transition</w:t>
            </w:r>
            <w:r>
              <w:t xml:space="preserve"> in case of disaggregated gNB is specified in TS38.401. However, the event for triggering RAN paging and for UE initiating the resume procedure is not consist with the current aggrement. That is, it was agreed that the gNB </w:t>
            </w:r>
            <w:r w:rsidRPr="00520387">
              <w:t>receives DL data from the UPF or DL UE-associated signalling from the AMF (except the UE Context Release Command message) while the UE is in RRC_INACTIVE</w:t>
            </w:r>
            <w:r>
              <w:t xml:space="preserve">, it will trigger RAN paging. Furthermore, the </w:t>
            </w:r>
            <w:r w:rsidRPr="00645E3C">
              <w:t>UE initiates the procedure when upper layers or AS requests the resume of a suspended RRC connection</w:t>
            </w:r>
            <w:r>
              <w:t xml:space="preserve">, e.g., </w:t>
            </w:r>
            <w:r w:rsidRPr="00645E3C">
              <w:t>upon triggering RNA updates</w:t>
            </w:r>
            <w:r>
              <w:t>, responding to RAN paging,</w:t>
            </w:r>
            <w:r w:rsidRPr="00645E3C">
              <w:t xml:space="preserve"> </w:t>
            </w:r>
            <w:r>
              <w:t xml:space="preserve">UL data arrival, or triggering NAS updates etc.. </w:t>
            </w:r>
          </w:p>
          <w:p w:rsidR="007F6C92" w:rsidRDefault="007F6C92" w:rsidP="007F6C92">
            <w:pPr>
              <w:pStyle w:val="CRCoverPage"/>
              <w:spacing w:after="0"/>
            </w:pPr>
            <w:r>
              <w:t>However, in the section 8.6.2, it is decribed that</w:t>
            </w:r>
          </w:p>
          <w:p w:rsidR="007F6C92" w:rsidRDefault="007F6C92" w:rsidP="007F6C92">
            <w:pPr>
              <w:pStyle w:val="CRCoverPage"/>
              <w:spacing w:after="0"/>
            </w:pPr>
          </w:p>
          <w:p w:rsidR="007F6C92" w:rsidRDefault="007F6C92" w:rsidP="007F6C92">
            <w:pPr>
              <w:pStyle w:val="CRCoverPage"/>
              <w:spacing w:after="0"/>
            </w:pPr>
            <w:r>
              <w:t>“1.</w:t>
            </w:r>
            <w:r>
              <w:tab/>
              <w:t xml:space="preserve">If data is received from 5GC, the gNB-CU sends PAGING message to gNB-DU. </w:t>
            </w:r>
          </w:p>
          <w:p w:rsidR="007F6C92" w:rsidRDefault="007F6C92" w:rsidP="007F6C92">
            <w:pPr>
              <w:pStyle w:val="CRCoverPage"/>
              <w:spacing w:after="0"/>
            </w:pPr>
            <w:r>
              <w:t>2.</w:t>
            </w:r>
            <w:r>
              <w:tab/>
              <w:t xml:space="preserve">The gNB-DU sends </w:t>
            </w:r>
            <w:r w:rsidRPr="00717F25">
              <w:rPr>
                <w:i/>
              </w:rPr>
              <w:t>Paging</w:t>
            </w:r>
            <w:r>
              <w:t xml:space="preserve"> message to UE.</w:t>
            </w:r>
          </w:p>
          <w:p w:rsidR="007F6C92" w:rsidRDefault="007F6C92" w:rsidP="007F6C92">
            <w:pPr>
              <w:pStyle w:val="CRCoverPage"/>
              <w:spacing w:after="0"/>
            </w:pPr>
            <w:r w:rsidRPr="00717F25">
              <w:rPr>
                <w:highlight w:val="yellow"/>
              </w:rPr>
              <w:t>NOTE: step 1 and 2 only exist in case of DL data arrival.</w:t>
            </w:r>
          </w:p>
          <w:p w:rsidR="007F6C92" w:rsidRDefault="007F6C92" w:rsidP="007F6C92">
            <w:pPr>
              <w:pStyle w:val="CRCoverPage"/>
              <w:spacing w:after="0"/>
            </w:pPr>
            <w:r>
              <w:t>3.</w:t>
            </w:r>
            <w:r>
              <w:tab/>
              <w:t xml:space="preserve">UE sends </w:t>
            </w:r>
            <w:r w:rsidRPr="00717F25">
              <w:rPr>
                <w:i/>
              </w:rPr>
              <w:t>RRCResumeRequest</w:t>
            </w:r>
            <w:r>
              <w:t xml:space="preserve"> message </w:t>
            </w:r>
            <w:r w:rsidRPr="00717F25">
              <w:rPr>
                <w:highlight w:val="yellow"/>
              </w:rPr>
              <w:t>either upon RAN-based paging, UL data arrival or RNA update.</w:t>
            </w:r>
            <w:r>
              <w:t>”</w:t>
            </w:r>
          </w:p>
          <w:p w:rsidR="007F6C92" w:rsidRDefault="007F6C92" w:rsidP="007F6C92">
            <w:pPr>
              <w:pStyle w:val="CRCoverPage"/>
              <w:spacing w:after="0"/>
            </w:pPr>
          </w:p>
          <w:p w:rsidR="007F6C92" w:rsidRDefault="007F6C92" w:rsidP="007F6C92">
            <w:pPr>
              <w:pStyle w:val="CRCoverPage"/>
              <w:spacing w:after="0"/>
            </w:pPr>
            <w:r>
              <w:t>And in the section 8.9.6.2, it is decribed that</w:t>
            </w:r>
          </w:p>
          <w:p w:rsidR="007F6C92" w:rsidRDefault="007F6C92" w:rsidP="007F6C92">
            <w:pPr>
              <w:pStyle w:val="CRCoverPage"/>
              <w:spacing w:after="0"/>
            </w:pPr>
          </w:p>
          <w:p w:rsidR="007F6C92" w:rsidRPr="00717F25" w:rsidRDefault="007F6C92" w:rsidP="007F6C92">
            <w:pPr>
              <w:pStyle w:val="CRCoverPage"/>
              <w:spacing w:after="0"/>
            </w:pPr>
            <w:r>
              <w:t>“</w:t>
            </w:r>
            <w:r w:rsidRPr="00717F25">
              <w:t>0.</w:t>
            </w:r>
            <w:r w:rsidRPr="00717F25">
              <w:tab/>
              <w:t>The gNB-CU-UP receives DL data on NG-U interface.</w:t>
            </w:r>
          </w:p>
          <w:p w:rsidR="007F6C92" w:rsidRPr="00717F25" w:rsidRDefault="007F6C92" w:rsidP="007F6C92">
            <w:pPr>
              <w:pStyle w:val="CRCoverPage"/>
              <w:spacing w:after="0"/>
            </w:pPr>
            <w:r w:rsidRPr="00717F25">
              <w:t>1.</w:t>
            </w:r>
            <w:r w:rsidRPr="00717F25">
              <w:tab/>
              <w:t>The gNB-CU-UP sends DL DATA NOTIFICATION message to the gNB-CU-CP.</w:t>
            </w:r>
          </w:p>
          <w:p w:rsidR="007F6C92" w:rsidRPr="00717F25" w:rsidRDefault="007F6C92" w:rsidP="007F6C92">
            <w:pPr>
              <w:pStyle w:val="CRCoverPage"/>
              <w:spacing w:after="0"/>
            </w:pPr>
            <w:r w:rsidRPr="00717F25">
              <w:t>2.</w:t>
            </w:r>
            <w:r w:rsidRPr="00717F25">
              <w:tab/>
              <w:t>The gNB-CU-CP initiates PAGING procedure.</w:t>
            </w:r>
          </w:p>
          <w:p w:rsidR="007F6C92" w:rsidRPr="00717F25" w:rsidRDefault="007F6C92" w:rsidP="007F6C92">
            <w:pPr>
              <w:pStyle w:val="CRCoverPage"/>
              <w:spacing w:after="0"/>
            </w:pPr>
            <w:r w:rsidRPr="00717F25">
              <w:t>3.</w:t>
            </w:r>
            <w:r w:rsidRPr="00717F25">
              <w:tab/>
              <w:t xml:space="preserve">The gNB-DU sends the </w:t>
            </w:r>
            <w:r w:rsidRPr="003B63BA">
              <w:rPr>
                <w:i/>
              </w:rPr>
              <w:t>Paging</w:t>
            </w:r>
            <w:r w:rsidRPr="00717F25">
              <w:t xml:space="preserve"> message to the UE.</w:t>
            </w:r>
          </w:p>
          <w:p w:rsidR="007F6C92" w:rsidRPr="00717F25" w:rsidRDefault="007F6C92" w:rsidP="007F6C92">
            <w:pPr>
              <w:pStyle w:val="CRCoverPage"/>
              <w:spacing w:after="0"/>
            </w:pPr>
            <w:r w:rsidRPr="003B63BA">
              <w:rPr>
                <w:highlight w:val="yellow"/>
              </w:rPr>
              <w:t>NOTE: step 0-3 are needed only in case of DL data.</w:t>
            </w:r>
          </w:p>
          <w:p w:rsidR="007F6C92" w:rsidRDefault="007F6C92" w:rsidP="007F6C92">
            <w:pPr>
              <w:pStyle w:val="CRCoverPage"/>
              <w:spacing w:after="0"/>
            </w:pPr>
            <w:r w:rsidRPr="00717F25">
              <w:t>4.</w:t>
            </w:r>
            <w:r w:rsidRPr="00717F25">
              <w:tab/>
              <w:t xml:space="preserve">The UE sends </w:t>
            </w:r>
            <w:r w:rsidRPr="003B63BA">
              <w:rPr>
                <w:i/>
              </w:rPr>
              <w:t>RRCResumeRequest</w:t>
            </w:r>
            <w:r w:rsidRPr="00717F25">
              <w:t xml:space="preserve"> message </w:t>
            </w:r>
            <w:r w:rsidRPr="003B63BA">
              <w:rPr>
                <w:highlight w:val="yellow"/>
              </w:rPr>
              <w:t>either upon RAN paging or UL data arrival.</w:t>
            </w:r>
            <w:r>
              <w:t>”</w:t>
            </w:r>
          </w:p>
          <w:p w:rsidR="007F6C92" w:rsidRPr="000E1575" w:rsidRDefault="007F6C92" w:rsidP="007F6C92">
            <w:pPr>
              <w:pStyle w:val="CRCoverPage"/>
              <w:spacing w:after="0"/>
            </w:pPr>
          </w:p>
        </w:tc>
      </w:tr>
      <w:tr w:rsidR="007F6C92" w:rsidTr="00547111">
        <w:tc>
          <w:tcPr>
            <w:tcW w:w="2694" w:type="dxa"/>
            <w:gridSpan w:val="2"/>
            <w:tcBorders>
              <w:left w:val="single" w:sz="4" w:space="0" w:color="auto"/>
            </w:tcBorders>
          </w:tcPr>
          <w:p w:rsidR="007F6C92" w:rsidRDefault="007F6C92" w:rsidP="007F6C92">
            <w:pPr>
              <w:pStyle w:val="CRCoverPage"/>
              <w:spacing w:after="0"/>
              <w:rPr>
                <w:b/>
                <w:i/>
                <w:noProof/>
                <w:sz w:val="8"/>
                <w:szCs w:val="8"/>
              </w:rPr>
            </w:pPr>
          </w:p>
        </w:tc>
        <w:tc>
          <w:tcPr>
            <w:tcW w:w="6946" w:type="dxa"/>
            <w:gridSpan w:val="9"/>
            <w:tcBorders>
              <w:right w:val="single" w:sz="4" w:space="0" w:color="auto"/>
            </w:tcBorders>
          </w:tcPr>
          <w:p w:rsidR="007F6C92" w:rsidRPr="000E1575" w:rsidRDefault="007F6C92" w:rsidP="007F6C92">
            <w:pPr>
              <w:pStyle w:val="CRCoverPage"/>
              <w:spacing w:after="0"/>
              <w:rPr>
                <w:noProof/>
              </w:rPr>
            </w:pPr>
          </w:p>
        </w:tc>
      </w:tr>
      <w:tr w:rsidR="007F6C92" w:rsidTr="00547111">
        <w:tc>
          <w:tcPr>
            <w:tcW w:w="2694" w:type="dxa"/>
            <w:gridSpan w:val="2"/>
            <w:tcBorders>
              <w:left w:val="single" w:sz="4" w:space="0" w:color="auto"/>
            </w:tcBorders>
          </w:tcPr>
          <w:p w:rsidR="007F6C92" w:rsidRDefault="007F6C92" w:rsidP="007F6C9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7F6C92" w:rsidRDefault="007F6C92" w:rsidP="007F6C92">
            <w:pPr>
              <w:pStyle w:val="CRCoverPage"/>
              <w:spacing w:after="0"/>
            </w:pPr>
            <w:r>
              <w:t>Correct the event for triggering RAN paging and for UE initiating the resume procedure in section 8.6.2 and section 8.9.6.2.</w:t>
            </w:r>
          </w:p>
          <w:p w:rsidR="007F6C92" w:rsidRDefault="007F6C92" w:rsidP="007F6C92">
            <w:pPr>
              <w:pStyle w:val="CRCoverPage"/>
              <w:spacing w:after="0"/>
            </w:pPr>
          </w:p>
          <w:p w:rsidR="007F6C92" w:rsidRDefault="007F6C92" w:rsidP="007F6C92">
            <w:pPr>
              <w:pStyle w:val="CRCoverPage"/>
              <w:spacing w:after="0"/>
              <w:rPr>
                <w:noProof/>
                <w:lang w:eastAsia="zh-CN"/>
              </w:rPr>
            </w:pPr>
            <w:r>
              <w:rPr>
                <w:noProof/>
                <w:lang w:eastAsia="zh-CN"/>
              </w:rPr>
              <w:t>Impact analysis:</w:t>
            </w:r>
          </w:p>
          <w:p w:rsidR="007F6C92" w:rsidRPr="00241FAE" w:rsidRDefault="007F6C92" w:rsidP="007F6C92">
            <w:pPr>
              <w:pStyle w:val="CRCoverPage"/>
              <w:spacing w:after="0"/>
            </w:pPr>
            <w:r w:rsidRPr="00314136">
              <w:rPr>
                <w:noProof/>
                <w:lang w:eastAsia="zh-CN"/>
              </w:rPr>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7F6C92" w:rsidTr="00547111">
        <w:tc>
          <w:tcPr>
            <w:tcW w:w="2694" w:type="dxa"/>
            <w:gridSpan w:val="2"/>
            <w:tcBorders>
              <w:left w:val="single" w:sz="4" w:space="0" w:color="auto"/>
            </w:tcBorders>
          </w:tcPr>
          <w:p w:rsidR="007F6C92" w:rsidRDefault="007F6C92" w:rsidP="007F6C92">
            <w:pPr>
              <w:pStyle w:val="CRCoverPage"/>
              <w:spacing w:after="0"/>
              <w:rPr>
                <w:b/>
                <w:i/>
                <w:noProof/>
                <w:sz w:val="8"/>
                <w:szCs w:val="8"/>
              </w:rPr>
            </w:pPr>
          </w:p>
        </w:tc>
        <w:tc>
          <w:tcPr>
            <w:tcW w:w="6946" w:type="dxa"/>
            <w:gridSpan w:val="9"/>
            <w:tcBorders>
              <w:right w:val="single" w:sz="4" w:space="0" w:color="auto"/>
            </w:tcBorders>
          </w:tcPr>
          <w:p w:rsidR="007F6C92" w:rsidRPr="002A2259" w:rsidRDefault="007F6C92" w:rsidP="007F6C92">
            <w:pPr>
              <w:pStyle w:val="CRCoverPage"/>
              <w:spacing w:after="0"/>
              <w:rPr>
                <w:noProof/>
                <w:sz w:val="8"/>
                <w:szCs w:val="8"/>
              </w:rPr>
            </w:pPr>
          </w:p>
        </w:tc>
      </w:tr>
      <w:tr w:rsidR="007F6C92" w:rsidTr="00547111">
        <w:tc>
          <w:tcPr>
            <w:tcW w:w="2694" w:type="dxa"/>
            <w:gridSpan w:val="2"/>
            <w:tcBorders>
              <w:left w:val="single" w:sz="4" w:space="0" w:color="auto"/>
              <w:bottom w:val="single" w:sz="4" w:space="0" w:color="auto"/>
            </w:tcBorders>
          </w:tcPr>
          <w:p w:rsidR="007F6C92" w:rsidRDefault="007F6C92" w:rsidP="007F6C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6C92" w:rsidRPr="00AD7949" w:rsidRDefault="007F6C92" w:rsidP="007F6C92">
            <w:pPr>
              <w:pStyle w:val="CRCoverPage"/>
              <w:spacing w:after="0"/>
              <w:rPr>
                <w:noProof/>
                <w:sz w:val="18"/>
                <w:szCs w:val="18"/>
                <w:lang w:eastAsia="zh-CN"/>
              </w:rPr>
            </w:pPr>
            <w:r>
              <w:t xml:space="preserve">The procedures of </w:t>
            </w:r>
            <w:r w:rsidRPr="0096714D">
              <w:t>RRC inactive to RRC</w:t>
            </w:r>
            <w:r>
              <w:t xml:space="preserve"> connected</w:t>
            </w:r>
            <w:r w:rsidRPr="0096714D">
              <w:t xml:space="preserve"> states transition</w:t>
            </w:r>
            <w:r>
              <w:t xml:space="preserve"> in case of disaggregated gNB may not perform correctly.</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F6C92" w:rsidP="006F6DA7">
            <w:pPr>
              <w:pStyle w:val="CRCoverPage"/>
              <w:spacing w:after="0"/>
              <w:ind w:left="100"/>
              <w:rPr>
                <w:noProof/>
              </w:rPr>
            </w:pPr>
            <w:r w:rsidRPr="0096714D">
              <w:rPr>
                <w:rFonts w:hint="eastAsia"/>
                <w:lang w:eastAsia="zh-CN"/>
              </w:rPr>
              <w:t>8.6.2</w:t>
            </w:r>
            <w:r>
              <w:rPr>
                <w:lang w:eastAsia="zh-CN"/>
              </w:rPr>
              <w:t>, 8.9.6.2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F6C9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F6C9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F6C9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7F6C92" w:rsidP="006F6DA7">
            <w:pPr>
              <w:pStyle w:val="CRCoverPage"/>
              <w:spacing w:after="0"/>
              <w:ind w:left="100"/>
              <w:rPr>
                <w:noProof/>
              </w:rPr>
            </w:pPr>
            <w:r>
              <w:rPr>
                <w:noProof/>
              </w:rPr>
              <w:t xml:space="preserve">Was </w:t>
            </w:r>
            <w:r w:rsidRPr="007F6C92">
              <w:rPr>
                <w:noProof/>
              </w:rPr>
              <w:t>R3-191959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F6C92" w:rsidRDefault="007F6C92" w:rsidP="007F6C92">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7F6C92" w:rsidRPr="0096714D" w:rsidRDefault="007F6C92" w:rsidP="007F6C92">
      <w:pPr>
        <w:pStyle w:val="3"/>
        <w:rPr>
          <w:lang w:eastAsia="zh-CN"/>
        </w:rPr>
      </w:pPr>
      <w:bookmarkStart w:id="6" w:name="_Toc534711725"/>
      <w:bookmarkEnd w:id="3"/>
      <w:bookmarkEnd w:id="4"/>
      <w:bookmarkEnd w:id="5"/>
      <w:r w:rsidRPr="0096714D">
        <w:rPr>
          <w:rFonts w:hint="eastAsia"/>
          <w:lang w:eastAsia="zh-CN"/>
        </w:rPr>
        <w:t>8.6.2</w:t>
      </w:r>
      <w:r w:rsidRPr="0096714D">
        <w:rPr>
          <w:rFonts w:hint="eastAsia"/>
          <w:lang w:eastAsia="zh-CN"/>
        </w:rPr>
        <w:tab/>
      </w:r>
      <w:r w:rsidRPr="0096714D">
        <w:t>RRC inactive to other states</w:t>
      </w:r>
      <w:bookmarkEnd w:id="6"/>
    </w:p>
    <w:p w:rsidR="007F6C92" w:rsidRPr="0096714D" w:rsidRDefault="007F6C92" w:rsidP="007F6C92">
      <w:r w:rsidRPr="0096714D">
        <w:rPr>
          <w:rFonts w:hint="eastAsia"/>
        </w:rPr>
        <w:t xml:space="preserve">This section gives the </w:t>
      </w:r>
      <w:r w:rsidRPr="0096714D">
        <w:t xml:space="preserve">RRC inactive to other RRC states transition given that </w:t>
      </w:r>
      <w:r w:rsidRPr="0096714D">
        <w:rPr>
          <w:rFonts w:hint="eastAsia"/>
        </w:rPr>
        <w:t>gNB consists of gNB-CU and gNB-DU(s), as shown in Figure 8.</w:t>
      </w:r>
      <w:r w:rsidRPr="0096714D">
        <w:t>6</w:t>
      </w:r>
      <w:r w:rsidRPr="0096714D">
        <w:rPr>
          <w:rFonts w:hint="eastAsia"/>
        </w:rPr>
        <w:t xml:space="preserve">.2-1. </w:t>
      </w:r>
    </w:p>
    <w:p w:rsidR="007F6C92" w:rsidRPr="0096714D" w:rsidRDefault="007F6C92" w:rsidP="007F6C92"/>
    <w:p w:rsidR="007F6C92" w:rsidRDefault="007F6C92" w:rsidP="007F6C92">
      <w:pPr>
        <w:pStyle w:val="TH"/>
      </w:pPr>
    </w:p>
    <w:p w:rsidR="007F6C92" w:rsidRPr="0096714D" w:rsidRDefault="007F6C92" w:rsidP="007F6C92">
      <w:pPr>
        <w:pStyle w:val="TH"/>
      </w:pPr>
      <w:r>
        <w:object w:dxaOrig="11402" w:dyaOrig="8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70.4pt" o:ole="">
            <v:imagedata r:id="rId12" o:title=""/>
          </v:shape>
          <o:OLEObject Type="Embed" ProgID="Visio.Drawing.15" ShapeID="_x0000_i1025" DrawAspect="Content" ObjectID="_1618469198" r:id="rId13"/>
        </w:object>
      </w:r>
    </w:p>
    <w:p w:rsidR="007F6C92" w:rsidRPr="0096714D" w:rsidRDefault="007F6C92" w:rsidP="007F6C92">
      <w:pPr>
        <w:pStyle w:val="TF"/>
        <w:rPr>
          <w:lang w:eastAsia="zh-CN"/>
        </w:rPr>
      </w:pPr>
      <w:r w:rsidRPr="0096714D">
        <w:rPr>
          <w:lang w:eastAsia="zh-CN"/>
        </w:rPr>
        <w:t xml:space="preserve">Figure 8.6.2-1: </w:t>
      </w:r>
      <w:r w:rsidRPr="0096714D">
        <w:t>RRC inactive to other RRC states transition procedure</w:t>
      </w:r>
    </w:p>
    <w:p w:rsidR="007F6C92" w:rsidRPr="0096714D" w:rsidRDefault="007F6C92" w:rsidP="007F6C92">
      <w:pPr>
        <w:pStyle w:val="B1"/>
      </w:pPr>
      <w:r>
        <w:t>1.</w:t>
      </w:r>
      <w:r>
        <w:tab/>
        <w:t xml:space="preserve">If </w:t>
      </w:r>
      <w:ins w:id="7" w:author="HW" w:date="2019-03-26T09:58:00Z">
        <w:r>
          <w:t xml:space="preserve">DL </w:t>
        </w:r>
      </w:ins>
      <w:r w:rsidRPr="0096714D">
        <w:t>data</w:t>
      </w:r>
      <w:r>
        <w:t xml:space="preserve"> </w:t>
      </w:r>
      <w:ins w:id="8" w:author="HW" w:date="2019-03-26T09:58:00Z">
        <w:r>
          <w:t xml:space="preserve">or </w:t>
        </w:r>
        <w:r w:rsidRPr="00520387">
          <w:t>DL UE-associated signalling (except the UE Context Release Command message)</w:t>
        </w:r>
        <w:r>
          <w:t xml:space="preserve"> </w:t>
        </w:r>
      </w:ins>
      <w:r>
        <w:t>is received</w:t>
      </w:r>
      <w:r w:rsidRPr="0096714D">
        <w:t xml:space="preserve"> from 5GC</w:t>
      </w:r>
      <w:r>
        <w:t>,</w:t>
      </w:r>
      <w:r w:rsidRPr="0096714D">
        <w:t xml:space="preserve"> </w:t>
      </w:r>
      <w:r>
        <w:t>t</w:t>
      </w:r>
      <w:r w:rsidRPr="0096714D">
        <w:t xml:space="preserve">he gNB-CU sends </w:t>
      </w:r>
      <w:r>
        <w:t>PAGING</w:t>
      </w:r>
      <w:r w:rsidRPr="0096714D">
        <w:t xml:space="preserve"> message to gNB-DU. </w:t>
      </w:r>
    </w:p>
    <w:p w:rsidR="007F6C92" w:rsidRPr="0096714D" w:rsidRDefault="007F6C92" w:rsidP="007F6C92">
      <w:pPr>
        <w:pStyle w:val="B1"/>
      </w:pPr>
      <w:r>
        <w:t>2.</w:t>
      </w:r>
      <w:r>
        <w:tab/>
      </w:r>
      <w:r w:rsidRPr="0096714D">
        <w:t xml:space="preserve">The gNB-DU sends </w:t>
      </w:r>
      <w:r w:rsidRPr="00C1542A">
        <w:rPr>
          <w:i/>
        </w:rPr>
        <w:t>Paging</w:t>
      </w:r>
      <w:r w:rsidRPr="0096714D">
        <w:t xml:space="preserve"> message to UE.</w:t>
      </w:r>
    </w:p>
    <w:p w:rsidR="007F6C92" w:rsidRPr="0096714D" w:rsidRDefault="007F6C92" w:rsidP="007F6C92">
      <w:pPr>
        <w:pStyle w:val="NO"/>
        <w:rPr>
          <w:color w:val="000000"/>
        </w:rPr>
      </w:pPr>
      <w:r w:rsidRPr="0096714D">
        <w:rPr>
          <w:lang w:eastAsia="ja-JP"/>
        </w:rPr>
        <w:t>NOTE:</w:t>
      </w:r>
      <w:r w:rsidRPr="00E83A09">
        <w:rPr>
          <w:rFonts w:ascii="MS Mincho" w:eastAsia="MS Mincho" w:hAnsi="MS Mincho" w:hint="eastAsia"/>
          <w:lang w:eastAsia="ja-JP"/>
        </w:rPr>
        <w:t xml:space="preserve"> </w:t>
      </w:r>
      <w:r w:rsidRPr="0096714D">
        <w:rPr>
          <w:color w:val="000000"/>
        </w:rPr>
        <w:t xml:space="preserve">step 1 and 2 </w:t>
      </w:r>
      <w:del w:id="9" w:author="HW" w:date="2019-03-26T10:07:00Z">
        <w:r w:rsidRPr="0096714D" w:rsidDel="00E45263">
          <w:rPr>
            <w:color w:val="000000"/>
          </w:rPr>
          <w:delText xml:space="preserve">only </w:delText>
        </w:r>
      </w:del>
      <w:r w:rsidRPr="0096714D">
        <w:rPr>
          <w:color w:val="000000"/>
        </w:rPr>
        <w:t xml:space="preserve">exist </w:t>
      </w:r>
      <w:ins w:id="10" w:author="HW" w:date="2019-03-26T10:07:00Z">
        <w:r>
          <w:rPr>
            <w:color w:val="000000"/>
          </w:rPr>
          <w:t xml:space="preserve">either </w:t>
        </w:r>
      </w:ins>
      <w:del w:id="11" w:author="HW" w:date="2019-03-26T10:07:00Z">
        <w:r w:rsidRPr="0096714D" w:rsidDel="00E45263">
          <w:rPr>
            <w:color w:val="000000"/>
          </w:rPr>
          <w:delText>in case of</w:delText>
        </w:r>
      </w:del>
      <w:ins w:id="12" w:author="HW" w:date="2019-03-26T10:07:00Z">
        <w:r>
          <w:rPr>
            <w:color w:val="000000"/>
          </w:rPr>
          <w:t>upon</w:t>
        </w:r>
      </w:ins>
      <w:r w:rsidRPr="0096714D">
        <w:rPr>
          <w:color w:val="000000"/>
        </w:rPr>
        <w:t xml:space="preserve"> DL data arrival</w:t>
      </w:r>
      <w:ins w:id="13" w:author="HW" w:date="2019-03-26T09:59:00Z">
        <w:r>
          <w:rPr>
            <w:color w:val="000000"/>
          </w:rPr>
          <w:t xml:space="preserve"> or </w:t>
        </w:r>
        <w:r w:rsidRPr="00520387">
          <w:t>DL UE-associated signalling (except the UE Context Release Command message)</w:t>
        </w:r>
        <w:r>
          <w:t xml:space="preserve"> </w:t>
        </w:r>
        <w:r w:rsidRPr="0096714D">
          <w:rPr>
            <w:color w:val="000000"/>
          </w:rPr>
          <w:t>arrival</w:t>
        </w:r>
      </w:ins>
      <w:r w:rsidRPr="0096714D">
        <w:rPr>
          <w:color w:val="000000"/>
        </w:rPr>
        <w:t>.</w:t>
      </w:r>
    </w:p>
    <w:p w:rsidR="007F6C92" w:rsidRPr="0096714D" w:rsidRDefault="007F6C92" w:rsidP="007F6C92">
      <w:pPr>
        <w:pStyle w:val="B1"/>
      </w:pPr>
      <w:r>
        <w:t>3.</w:t>
      </w:r>
      <w:r>
        <w:tab/>
      </w:r>
      <w:r w:rsidRPr="0096714D">
        <w:t xml:space="preserve">UE sends </w:t>
      </w:r>
      <w:r w:rsidRPr="00EF2909">
        <w:rPr>
          <w:i/>
        </w:rPr>
        <w:t>RRCResumeRequest</w:t>
      </w:r>
      <w:r>
        <w:rPr>
          <w:i/>
        </w:rPr>
        <w:t xml:space="preserve"> </w:t>
      </w:r>
      <w:r>
        <w:t>message</w:t>
      </w:r>
      <w:r w:rsidRPr="0096714D">
        <w:t xml:space="preserve"> either upon RAN-based paging, UL data arrival or RNA update.</w:t>
      </w:r>
    </w:p>
    <w:p w:rsidR="007F6C92" w:rsidRPr="0096714D" w:rsidRDefault="007F6C92" w:rsidP="007F6C92">
      <w:pPr>
        <w:pStyle w:val="B1"/>
      </w:pPr>
      <w:r>
        <w:t>4.</w:t>
      </w:r>
      <w:r>
        <w:tab/>
      </w:r>
      <w:r w:rsidRPr="0096714D">
        <w:t xml:space="preserve">The gNB-DU includes </w:t>
      </w:r>
      <w:r w:rsidRPr="00EF2909">
        <w:rPr>
          <w:i/>
        </w:rPr>
        <w:t>RRCResumeRequest</w:t>
      </w:r>
      <w:r w:rsidRPr="0096714D">
        <w:t xml:space="preserve"> in a non-UE associated  INITIAL UL RRC MESSAGE TRANSFER message and transfer to the gNB-CU. </w:t>
      </w:r>
    </w:p>
    <w:p w:rsidR="007F6C92" w:rsidRPr="0096714D" w:rsidRDefault="007F6C92" w:rsidP="007F6C92">
      <w:pPr>
        <w:pStyle w:val="B1"/>
      </w:pPr>
      <w:r>
        <w:t>5.</w:t>
      </w:r>
      <w:r>
        <w:tab/>
        <w:t>For UE Inactive to UE Active transitions, excluding transitions due to signalling exchange only, t</w:t>
      </w:r>
      <w:r w:rsidRPr="0096714D">
        <w:t xml:space="preserve">he gNB-CU allocates gNB-CU UE F1AP ID and sends UE CONTEXT SETUP REQUEST </w:t>
      </w:r>
      <w:r>
        <w:t xml:space="preserve">message </w:t>
      </w:r>
      <w:r w:rsidRPr="0096714D">
        <w:t>to gNB-DU, which may include SRB ID</w:t>
      </w:r>
      <w:r>
        <w:t>(s)</w:t>
      </w:r>
      <w:r w:rsidRPr="0096714D">
        <w:t xml:space="preserve"> and DRB ID</w:t>
      </w:r>
      <w:r>
        <w:t>(</w:t>
      </w:r>
      <w:r w:rsidRPr="0096714D">
        <w:t>s</w:t>
      </w:r>
      <w:r>
        <w:t>)</w:t>
      </w:r>
      <w:r w:rsidRPr="0096714D">
        <w:t xml:space="preserve"> to be setup</w:t>
      </w:r>
      <w:r>
        <w:t xml:space="preserve">, </w:t>
      </w:r>
      <w:r w:rsidRPr="00050A5B">
        <w:rPr>
          <w:bCs/>
        </w:rPr>
        <w:t>CellGroupConfig</w:t>
      </w:r>
      <w:r>
        <w:rPr>
          <w:bCs/>
        </w:rPr>
        <w:t xml:space="preserve"> stored in gNB-CU or retrieved from the old NG-RAN node may also be included</w:t>
      </w:r>
      <w:r w:rsidRPr="0096714D">
        <w:t>.</w:t>
      </w:r>
    </w:p>
    <w:p w:rsidR="007F6C92" w:rsidRPr="0096714D" w:rsidRDefault="007F6C92" w:rsidP="007F6C92">
      <w:pPr>
        <w:pStyle w:val="B1"/>
      </w:pPr>
      <w:r>
        <w:t>6.</w:t>
      </w:r>
      <w:r>
        <w:tab/>
      </w:r>
      <w:r w:rsidRPr="0096714D">
        <w:t>The gNB-DU responds with UE CONTEXT SETUP RESPONSE</w:t>
      </w:r>
      <w:r w:rsidRPr="00CE2151">
        <w:t xml:space="preserve"> </w:t>
      </w:r>
      <w:r w:rsidRPr="0096714D">
        <w:t>message, which contains RLC/MAC</w:t>
      </w:r>
      <w:r w:rsidRPr="0096714D">
        <w:rPr>
          <w:rFonts w:hint="eastAsia"/>
        </w:rPr>
        <w:t xml:space="preserve">/PHY configuration of </w:t>
      </w:r>
      <w:r w:rsidRPr="0096714D">
        <w:t>SRB and DRBs provided by the gNB-</w:t>
      </w:r>
      <w:r>
        <w:t>D</w:t>
      </w:r>
      <w:r w:rsidRPr="0096714D">
        <w:t xml:space="preserve">U. </w:t>
      </w:r>
    </w:p>
    <w:p w:rsidR="007F6C92" w:rsidRPr="0096714D" w:rsidRDefault="007F6C92" w:rsidP="007F6C92">
      <w:pPr>
        <w:pStyle w:val="NO"/>
        <w:rPr>
          <w:color w:val="000000"/>
        </w:rPr>
      </w:pPr>
      <w:r w:rsidRPr="0096714D">
        <w:rPr>
          <w:lang w:eastAsia="ja-JP"/>
        </w:rPr>
        <w:lastRenderedPageBreak/>
        <w:t>NOTE:</w:t>
      </w:r>
      <w:r w:rsidRPr="0096714D">
        <w:rPr>
          <w:lang w:eastAsia="ja-JP"/>
        </w:rPr>
        <w:tab/>
      </w:r>
      <w:r w:rsidRPr="0096714D">
        <w:rPr>
          <w:color w:val="000000"/>
        </w:rPr>
        <w:t>step 5 and 6 exist for inactive to active</w:t>
      </w:r>
      <w:r>
        <w:rPr>
          <w:color w:val="000000"/>
        </w:rPr>
        <w:t xml:space="preserve"> transitions, </w:t>
      </w:r>
      <w:r>
        <w:t>excluding transitions due to signalling exchange only</w:t>
      </w:r>
      <w:r w:rsidRPr="0096714D">
        <w:rPr>
          <w:color w:val="000000"/>
        </w:rPr>
        <w:t>. When gNB-CU successfully retrieve</w:t>
      </w:r>
      <w:r>
        <w:rPr>
          <w:color w:val="000000"/>
        </w:rPr>
        <w:t>s</w:t>
      </w:r>
      <w:r w:rsidRPr="0096714D">
        <w:rPr>
          <w:color w:val="000000"/>
        </w:rPr>
        <w:t xml:space="preserve"> and verif</w:t>
      </w:r>
      <w:r>
        <w:rPr>
          <w:color w:val="000000"/>
        </w:rPr>
        <w:t>ies</w:t>
      </w:r>
      <w:r w:rsidRPr="0096714D">
        <w:rPr>
          <w:color w:val="000000"/>
        </w:rPr>
        <w:t xml:space="preserve"> the UE context, it may decide to let the UE enter into RRC active mode. gNB-CU shall trigger UE context setup procedure between gNB-CU and gNB-DU, during which both SRB1, SRB2 and DRB</w:t>
      </w:r>
      <w:r>
        <w:rPr>
          <w:color w:val="000000"/>
        </w:rPr>
        <w:t>(</w:t>
      </w:r>
      <w:r w:rsidRPr="0096714D">
        <w:rPr>
          <w:color w:val="000000"/>
        </w:rPr>
        <w:t>s</w:t>
      </w:r>
      <w:r>
        <w:rPr>
          <w:color w:val="000000"/>
        </w:rPr>
        <w:t>)</w:t>
      </w:r>
      <w:r w:rsidRPr="0096714D">
        <w:rPr>
          <w:color w:val="000000"/>
        </w:rPr>
        <w:t xml:space="preserve"> can be setup. For </w:t>
      </w:r>
      <w:r>
        <w:t>signalling exchange only transitions</w:t>
      </w:r>
      <w:r w:rsidRPr="0096714D">
        <w:rPr>
          <w:color w:val="000000"/>
        </w:rPr>
        <w:t>, gNB-CU</w:t>
      </w:r>
      <w:r w:rsidRPr="00C05607">
        <w:t xml:space="preserve"> </w:t>
      </w:r>
      <w:r>
        <w:t>does not trigger UE Context Setup procedure</w:t>
      </w:r>
      <w:r w:rsidRPr="0096714D">
        <w:t xml:space="preserve">. </w:t>
      </w:r>
      <w:r>
        <w:t xml:space="preserve">For inactive to Idle transitions the gNB-CU does not trigger the UE Context Setup procedure. </w:t>
      </w:r>
      <w:r w:rsidRPr="0096714D">
        <w:rPr>
          <w:color w:val="000000"/>
        </w:rPr>
        <w:t xml:space="preserve"> </w:t>
      </w:r>
    </w:p>
    <w:p w:rsidR="007F6C92" w:rsidRPr="0096714D" w:rsidRDefault="007F6C92" w:rsidP="007F6C92">
      <w:pPr>
        <w:pStyle w:val="B1"/>
      </w:pPr>
      <w:r>
        <w:t>7.</w:t>
      </w:r>
      <w:r>
        <w:tab/>
      </w:r>
      <w:r w:rsidRPr="0096714D">
        <w:t xml:space="preserve">The gNB-CU generates </w:t>
      </w:r>
      <w:r w:rsidRPr="00EF2909">
        <w:rPr>
          <w:i/>
        </w:rPr>
        <w:t>RRCResume/RRCSetup</w:t>
      </w:r>
      <w:r w:rsidRPr="0096714D">
        <w:t>/</w:t>
      </w:r>
      <w:r w:rsidRPr="00EF2909">
        <w:rPr>
          <w:i/>
        </w:rPr>
        <w:t>RRC</w:t>
      </w:r>
      <w:r w:rsidRPr="00785920">
        <w:rPr>
          <w:i/>
        </w:rPr>
        <w:t>R</w:t>
      </w:r>
      <w:r w:rsidRPr="00EF2909">
        <w:rPr>
          <w:i/>
        </w:rPr>
        <w:t>eject</w:t>
      </w:r>
      <w:r>
        <w:t>/</w:t>
      </w:r>
      <w:r w:rsidRPr="00EF2909">
        <w:rPr>
          <w:i/>
        </w:rPr>
        <w:t>RRCRelease</w:t>
      </w:r>
      <w:r w:rsidRPr="0096714D">
        <w:t xml:space="preserve"> message towards UE. The RRC message is encapsulated in DL RRC MESSAGE </w:t>
      </w:r>
      <w:r>
        <w:t>TRANSFER</w:t>
      </w:r>
      <w:r w:rsidRPr="00CE2151">
        <w:t xml:space="preserve"> </w:t>
      </w:r>
      <w:r w:rsidRPr="0096714D">
        <w:t>message</w:t>
      </w:r>
      <w:r>
        <w:t xml:space="preserve"> </w:t>
      </w:r>
      <w:r w:rsidRPr="0096714D">
        <w:t xml:space="preserve">together with SRB ID. </w:t>
      </w:r>
    </w:p>
    <w:p w:rsidR="007F6C92" w:rsidRPr="0096714D" w:rsidRDefault="007F6C92" w:rsidP="007F6C92">
      <w:pPr>
        <w:pStyle w:val="B1"/>
      </w:pPr>
      <w:r>
        <w:t>8.</w:t>
      </w:r>
      <w:r>
        <w:tab/>
      </w:r>
      <w:r w:rsidRPr="0096714D">
        <w:t xml:space="preserve">The gNB-DU forwards RRC message to UE either over SRB0 or SRB1 as indicated by the SRB ID. </w:t>
      </w:r>
    </w:p>
    <w:p w:rsidR="007F6C92" w:rsidRPr="0096714D" w:rsidRDefault="007F6C92" w:rsidP="007F6C92">
      <w:pPr>
        <w:pStyle w:val="NO"/>
        <w:rPr>
          <w:color w:val="000000"/>
        </w:rPr>
      </w:pPr>
      <w:r w:rsidRPr="0096714D">
        <w:rPr>
          <w:lang w:eastAsia="ja-JP"/>
        </w:rPr>
        <w:t>NOTE:</w:t>
      </w:r>
      <w:r w:rsidRPr="0096714D">
        <w:rPr>
          <w:lang w:eastAsia="ja-JP"/>
        </w:rPr>
        <w:tab/>
      </w:r>
      <w:r w:rsidRPr="0096714D">
        <w:rPr>
          <w:color w:val="000000"/>
        </w:rPr>
        <w:t xml:space="preserve">in step 7, it is expected that gNB-CU </w:t>
      </w:r>
      <w:r w:rsidRPr="003C3A38">
        <w:rPr>
          <w:color w:val="000000"/>
        </w:rPr>
        <w:t xml:space="preserve">takes appropriate action, e.g. </w:t>
      </w:r>
      <w:r w:rsidRPr="0096714D">
        <w:rPr>
          <w:color w:val="000000"/>
        </w:rPr>
        <w:t>generates RRC resume message for inactive to active state transition</w:t>
      </w:r>
      <w:r>
        <w:t>(for both cases of signaling exchange only, and UP data exchange)</w:t>
      </w:r>
      <w:r w:rsidRPr="0096714D">
        <w:rPr>
          <w:color w:val="000000"/>
        </w:rPr>
        <w:t xml:space="preserve">, generates RRC  setup message for fallback to establish a new RRC connection, and generates </w:t>
      </w:r>
      <w:r>
        <w:rPr>
          <w:color w:val="000000"/>
        </w:rPr>
        <w:t xml:space="preserve">either </w:t>
      </w:r>
      <w:r w:rsidRPr="0096714D">
        <w:rPr>
          <w:color w:val="000000"/>
        </w:rPr>
        <w:t xml:space="preserve">RRC release message </w:t>
      </w:r>
      <w:r>
        <w:rPr>
          <w:color w:val="000000"/>
        </w:rPr>
        <w:t xml:space="preserve">without suspend configuration </w:t>
      </w:r>
      <w:r w:rsidRPr="0096714D">
        <w:rPr>
          <w:color w:val="000000"/>
        </w:rPr>
        <w:t>for inactive to idle state transition</w:t>
      </w:r>
      <w:r>
        <w:rPr>
          <w:color w:val="000000"/>
        </w:rPr>
        <w:t>, or RRC release message with suspend configuration to remain in inactive state</w:t>
      </w:r>
      <w:r w:rsidRPr="0096714D">
        <w:rPr>
          <w:color w:val="000000"/>
        </w:rPr>
        <w:t xml:space="preserve">. </w:t>
      </w:r>
      <w:r>
        <w:rPr>
          <w:color w:val="000000"/>
        </w:rPr>
        <w:br/>
      </w:r>
      <w:r>
        <w:t>If step 5 and 6 are not performed, the gNB-DU deduces the SRB on which to deliver the RRC message in step 7 from the SRB ID, i.e. SRB ID “0” corresponds to SRB0, SRB ID “1” corresponds to SRB1.</w:t>
      </w:r>
    </w:p>
    <w:p w:rsidR="007F6C92" w:rsidRPr="0096714D" w:rsidRDefault="007F6C92" w:rsidP="007F6C92">
      <w:pPr>
        <w:pStyle w:val="B1"/>
      </w:pPr>
      <w:r>
        <w:t>9.</w:t>
      </w:r>
      <w:r>
        <w:tab/>
      </w:r>
      <w:r w:rsidRPr="0096714D">
        <w:t xml:space="preserve">UE sends </w:t>
      </w:r>
      <w:r w:rsidRPr="00EF2909">
        <w:rPr>
          <w:i/>
        </w:rPr>
        <w:t>RRCResumeComplete</w:t>
      </w:r>
      <w:r w:rsidRPr="0096714D">
        <w:t>/</w:t>
      </w:r>
      <w:r w:rsidRPr="00EF2909">
        <w:rPr>
          <w:i/>
        </w:rPr>
        <w:t>RRCSetupComplete</w:t>
      </w:r>
      <w:r w:rsidRPr="0096714D">
        <w:t xml:space="preserve"> message to the gNB-DU.</w:t>
      </w:r>
    </w:p>
    <w:p w:rsidR="007F6C92" w:rsidRPr="0096714D" w:rsidRDefault="007F6C92" w:rsidP="007F6C92">
      <w:pPr>
        <w:pStyle w:val="B1"/>
      </w:pPr>
      <w:r>
        <w:t>10.</w:t>
      </w:r>
      <w:r>
        <w:tab/>
      </w:r>
      <w:r w:rsidRPr="0096714D">
        <w:t xml:space="preserve">The gNB-DU encapsulates RRC in UL RRC MESSAGE TRANSFER message and send to the gNB-CU. </w:t>
      </w:r>
    </w:p>
    <w:p w:rsidR="007F6C92" w:rsidRPr="00FE15B3" w:rsidRDefault="007F6C92" w:rsidP="007F6C92">
      <w:pPr>
        <w:pStyle w:val="NO"/>
        <w:rPr>
          <w:color w:val="000000"/>
        </w:rPr>
      </w:pPr>
      <w:r w:rsidRPr="0096714D">
        <w:rPr>
          <w:lang w:eastAsia="ja-JP"/>
        </w:rPr>
        <w:t>NOTE:</w:t>
      </w:r>
      <w:r w:rsidRPr="0096714D">
        <w:rPr>
          <w:lang w:eastAsia="ja-JP"/>
        </w:rPr>
        <w:tab/>
      </w:r>
      <w:r w:rsidRPr="0096714D">
        <w:rPr>
          <w:color w:val="000000"/>
        </w:rPr>
        <w:t>step 9 and step 10 exist for inactive to active state transition</w:t>
      </w:r>
      <w:r>
        <w:rPr>
          <w:color w:val="000000"/>
        </w:rPr>
        <w:t xml:space="preserve"> </w:t>
      </w:r>
      <w:r>
        <w:t>(for both cases of signaling exchange only, and UP data exchange)</w:t>
      </w:r>
      <w:r w:rsidRPr="0096714D">
        <w:rPr>
          <w:color w:val="000000"/>
        </w:rPr>
        <w:t xml:space="preserve">. UE generates </w:t>
      </w:r>
      <w:r w:rsidRPr="0038629B">
        <w:rPr>
          <w:i/>
          <w:color w:val="000000"/>
        </w:rPr>
        <w:t xml:space="preserve"> </w:t>
      </w:r>
      <w:r w:rsidRPr="00EF2909">
        <w:rPr>
          <w:i/>
          <w:color w:val="000000"/>
        </w:rPr>
        <w:t>RRCResumeComplete</w:t>
      </w:r>
      <w:r w:rsidRPr="0096714D">
        <w:rPr>
          <w:color w:val="000000"/>
        </w:rPr>
        <w:t>/</w:t>
      </w:r>
      <w:r w:rsidRPr="00EF2909">
        <w:rPr>
          <w:i/>
          <w:color w:val="000000"/>
        </w:rPr>
        <w:t>RRCSetupComplete</w:t>
      </w:r>
      <w:r w:rsidRPr="0096714D">
        <w:rPr>
          <w:color w:val="000000"/>
        </w:rPr>
        <w:t xml:space="preserve"> message for resume the existing RRC connection or fallback to a new RRC connection respectively.</w:t>
      </w:r>
    </w:p>
    <w:p w:rsidR="007F6C92" w:rsidRDefault="007F6C92" w:rsidP="007F6C92">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7F6C92" w:rsidRDefault="007F6C92" w:rsidP="007F6C92">
      <w:pPr>
        <w:pStyle w:val="PL"/>
        <w:rPr>
          <w:noProof w:val="0"/>
          <w:snapToGrid w:val="0"/>
        </w:rPr>
      </w:pPr>
      <w:bookmarkStart w:id="14" w:name="_Toc534722369"/>
    </w:p>
    <w:p w:rsidR="007F6C92" w:rsidRPr="00B46C5A" w:rsidRDefault="007F6C92" w:rsidP="007F6C92">
      <w:pPr>
        <w:pStyle w:val="4"/>
      </w:pPr>
      <w:bookmarkStart w:id="15" w:name="_Toc534711738"/>
      <w:bookmarkEnd w:id="14"/>
      <w:r>
        <w:t>8.9.6.2</w:t>
      </w:r>
      <w:r w:rsidRPr="00B46C5A">
        <w:tab/>
      </w:r>
      <w:r w:rsidRPr="000D4BD9">
        <w:tab/>
        <w:t xml:space="preserve">RRC </w:t>
      </w:r>
      <w:r>
        <w:t>Inactive to other states</w:t>
      </w:r>
      <w:bookmarkEnd w:id="15"/>
    </w:p>
    <w:p w:rsidR="007F6C92" w:rsidRPr="000D4BD9" w:rsidRDefault="007F6C92" w:rsidP="007F6C92">
      <w:pPr>
        <w:rPr>
          <w:b/>
        </w:rPr>
      </w:pPr>
      <w:r w:rsidRPr="000D4BD9">
        <w:t>The procedure for changing the UE state from RRC-inactive to RRC-co</w:t>
      </w:r>
      <w:r>
        <w:t>nnected is shown in Figure 8.9.6</w:t>
      </w:r>
      <w:r w:rsidRPr="000D4BD9">
        <w:t>.2-1.</w:t>
      </w:r>
    </w:p>
    <w:p w:rsidR="007F6C92" w:rsidRDefault="007F6C92" w:rsidP="007F6C92">
      <w:pPr>
        <w:pStyle w:val="TH"/>
      </w:pPr>
    </w:p>
    <w:p w:rsidR="007F6C92" w:rsidRPr="000D4BD9" w:rsidRDefault="007F6C92" w:rsidP="007F6C92">
      <w:pPr>
        <w:pStyle w:val="TH"/>
      </w:pPr>
      <w:r w:rsidRPr="000D4BD9">
        <w:object w:dxaOrig="7504" w:dyaOrig="7134">
          <v:shape id="_x0000_i1026" type="#_x0000_t75" style="width:375.4pt;height:358.15pt" o:ole="">
            <v:imagedata r:id="rId14" o:title=""/>
          </v:shape>
          <o:OLEObject Type="Embed" ProgID="Visio.Drawing.15" ShapeID="_x0000_i1026" DrawAspect="Content" ObjectID="_1618469199" r:id="rId15"/>
        </w:object>
      </w:r>
    </w:p>
    <w:p w:rsidR="007F6C92" w:rsidRPr="000D4BD9" w:rsidRDefault="007F6C92" w:rsidP="007F6C92">
      <w:pPr>
        <w:pStyle w:val="TF"/>
      </w:pPr>
      <w:r w:rsidRPr="000D4BD9">
        <w:t xml:space="preserve">Figure </w:t>
      </w:r>
      <w:r>
        <w:t>8.9</w:t>
      </w:r>
      <w:r w:rsidRPr="000D4BD9">
        <w:t>.</w:t>
      </w:r>
      <w:r>
        <w:t>6</w:t>
      </w:r>
      <w:r w:rsidRPr="000D4BD9">
        <w:t xml:space="preserve">.2-1: </w:t>
      </w:r>
      <w:bookmarkStart w:id="16" w:name="OLE_LINK12"/>
      <w:r w:rsidRPr="000D4BD9">
        <w:t>RRC</w:t>
      </w:r>
      <w:r>
        <w:t xml:space="preserve"> Inactive to RRC Connected</w:t>
      </w:r>
      <w:r w:rsidRPr="000D4BD9">
        <w:t xml:space="preserve"> state transition</w:t>
      </w:r>
      <w:bookmarkEnd w:id="16"/>
      <w:r w:rsidRPr="000D4BD9">
        <w:t xml:space="preserve">. </w:t>
      </w:r>
    </w:p>
    <w:p w:rsidR="007F6C92" w:rsidRPr="000D4BD9" w:rsidRDefault="007F6C92" w:rsidP="007F6C92">
      <w:pPr>
        <w:pStyle w:val="B1"/>
      </w:pPr>
      <w:r w:rsidRPr="000D4BD9">
        <w:t>0.</w:t>
      </w:r>
      <w:r w:rsidRPr="000D4BD9">
        <w:tab/>
        <w:t>The gNB-CU-UP receives DL data on NG-U interface.</w:t>
      </w:r>
    </w:p>
    <w:p w:rsidR="007F6C92" w:rsidRPr="000D4BD9" w:rsidRDefault="007F6C92" w:rsidP="007F6C92">
      <w:pPr>
        <w:pStyle w:val="B1"/>
      </w:pPr>
      <w:r w:rsidRPr="000D4BD9">
        <w:t>1.</w:t>
      </w:r>
      <w:r w:rsidRPr="000D4BD9">
        <w:tab/>
        <w:t xml:space="preserve">The gNB-CU-UP sends </w:t>
      </w:r>
      <w:r>
        <w:t>DL DATA NOTIFICATION</w:t>
      </w:r>
      <w:r w:rsidRPr="000D4BD9">
        <w:t xml:space="preserve"> message to the </w:t>
      </w:r>
      <w:r>
        <w:t>gNB-</w:t>
      </w:r>
      <w:r w:rsidRPr="000D4BD9">
        <w:t>CU-CP.</w:t>
      </w:r>
    </w:p>
    <w:p w:rsidR="007F6C92" w:rsidRPr="000D4BD9" w:rsidRDefault="007F6C92" w:rsidP="007F6C92">
      <w:pPr>
        <w:pStyle w:val="B1"/>
      </w:pPr>
      <w:r w:rsidRPr="000D4BD9">
        <w:t>2.</w:t>
      </w:r>
      <w:r w:rsidRPr="000D4BD9">
        <w:tab/>
        <w:t xml:space="preserve">The gNB-CU-CP initiates </w:t>
      </w:r>
      <w:r>
        <w:t>PAGING</w:t>
      </w:r>
      <w:r w:rsidRPr="0038629B">
        <w:t xml:space="preserve"> </w:t>
      </w:r>
      <w:r w:rsidRPr="000D4BD9">
        <w:t>procedure.</w:t>
      </w:r>
    </w:p>
    <w:p w:rsidR="007F6C92" w:rsidRPr="000D4BD9" w:rsidRDefault="007F6C92" w:rsidP="007F6C92">
      <w:pPr>
        <w:pStyle w:val="B1"/>
      </w:pPr>
      <w:r w:rsidRPr="000D4BD9">
        <w:t>3.</w:t>
      </w:r>
      <w:r w:rsidRPr="000D4BD9">
        <w:tab/>
        <w:t xml:space="preserve">The gNB-DU sends the </w:t>
      </w:r>
      <w:r w:rsidRPr="00C1542A">
        <w:rPr>
          <w:i/>
        </w:rPr>
        <w:t>Paging</w:t>
      </w:r>
      <w:r w:rsidRPr="000D4BD9">
        <w:t xml:space="preserve"> message to the UE.</w:t>
      </w:r>
    </w:p>
    <w:p w:rsidR="007F6C92" w:rsidRPr="00FE15B3" w:rsidRDefault="007F6C92" w:rsidP="007F6C92">
      <w:pPr>
        <w:pStyle w:val="NO"/>
      </w:pPr>
      <w:r w:rsidRPr="00FE15B3">
        <w:t>NOTE: step 0</w:t>
      </w:r>
      <w:ins w:id="17" w:author="HW" w:date="2019-03-26T10:06:00Z">
        <w:r>
          <w:t>-1</w:t>
        </w:r>
      </w:ins>
      <w:del w:id="18" w:author="HW" w:date="2019-03-26T10:05:00Z">
        <w:r w:rsidRPr="00FE15B3" w:rsidDel="00E45263">
          <w:delText>-3</w:delText>
        </w:r>
      </w:del>
      <w:r w:rsidRPr="00FE15B3">
        <w:t xml:space="preserve"> are needed only in case of DL data</w:t>
      </w:r>
      <w:ins w:id="19" w:author="HW" w:date="2019-03-26T10:05:00Z">
        <w:r>
          <w:t xml:space="preserve">, </w:t>
        </w:r>
      </w:ins>
      <w:ins w:id="20" w:author="HW" w:date="2019-03-26T10:09:00Z">
        <w:r>
          <w:t>and</w:t>
        </w:r>
      </w:ins>
      <w:ins w:id="21" w:author="HW" w:date="2019-03-26T10:05:00Z">
        <w:r>
          <w:t xml:space="preserve"> step </w:t>
        </w:r>
      </w:ins>
      <w:ins w:id="22" w:author="HW" w:date="2019-03-26T10:06:00Z">
        <w:r>
          <w:t>2</w:t>
        </w:r>
      </w:ins>
      <w:ins w:id="23" w:author="HW" w:date="2019-03-26T10:05:00Z">
        <w:r>
          <w:t xml:space="preserve">-3 </w:t>
        </w:r>
      </w:ins>
      <w:ins w:id="24" w:author="HW" w:date="2019-03-26T10:10:00Z">
        <w:r>
          <w:t>is performed as described in Section 8.6</w:t>
        </w:r>
        <w:r w:rsidRPr="00790EF7">
          <w:t>.</w:t>
        </w:r>
        <w:r>
          <w:t>2</w:t>
        </w:r>
      </w:ins>
      <w:r w:rsidRPr="00FE15B3">
        <w:t>.</w:t>
      </w:r>
    </w:p>
    <w:p w:rsidR="007F6C92" w:rsidRPr="000D4BD9" w:rsidRDefault="007F6C92" w:rsidP="007F6C92">
      <w:pPr>
        <w:pStyle w:val="B1"/>
      </w:pPr>
      <w:r w:rsidRPr="00FE15B3">
        <w:t>4.</w:t>
      </w:r>
      <w:r w:rsidRPr="00FE15B3">
        <w:tab/>
        <w:t xml:space="preserve">The UE sends </w:t>
      </w:r>
      <w:r w:rsidRPr="00FE15B3">
        <w:rPr>
          <w:i/>
        </w:rPr>
        <w:t>RRCResumeRequest</w:t>
      </w:r>
      <w:r w:rsidRPr="00FE15B3">
        <w:t xml:space="preserve"> message either upon RAN paging or UL data arrival.</w:t>
      </w:r>
    </w:p>
    <w:p w:rsidR="007F6C92" w:rsidRDefault="007F6C92" w:rsidP="007F6C92">
      <w:pPr>
        <w:pStyle w:val="B1"/>
      </w:pPr>
      <w:r w:rsidRPr="000D4BD9">
        <w:t>5.</w:t>
      </w:r>
      <w:r w:rsidRPr="000D4BD9">
        <w:tab/>
        <w:t xml:space="preserve">The gNB-DU sends the </w:t>
      </w:r>
      <w:r>
        <w:t>INITIAl UL RRC MESSAGE TRANSFER</w:t>
      </w:r>
      <w:r w:rsidRPr="000D4BD9">
        <w:t xml:space="preserve"> message</w:t>
      </w:r>
      <w:r>
        <w:t xml:space="preserve"> to</w:t>
      </w:r>
      <w:r w:rsidRPr="000D4BD9">
        <w:t xml:space="preserve"> the gNB-CU</w:t>
      </w:r>
      <w:r>
        <w:t>-CP</w:t>
      </w:r>
      <w:r w:rsidRPr="000D4BD9">
        <w:t>.</w:t>
      </w:r>
    </w:p>
    <w:p w:rsidR="007F6C92" w:rsidRDefault="007F6C92" w:rsidP="007F6C92">
      <w:pPr>
        <w:pStyle w:val="B1"/>
      </w:pPr>
      <w:r>
        <w:t>6.</w:t>
      </w:r>
      <w:r>
        <w:tab/>
      </w:r>
      <w:r w:rsidRPr="000D4BD9">
        <w:t xml:space="preserve">The gNB-CU-CP sends </w:t>
      </w:r>
      <w:r>
        <w:t>UE CONTEXT SETUP REQUEST</w:t>
      </w:r>
      <w:r w:rsidRPr="000D4BD9">
        <w:t xml:space="preserve"> message including the stored F1 UL TEIDs to create the UE context in the gNB-DU</w:t>
      </w:r>
      <w:r>
        <w:t>.</w:t>
      </w:r>
    </w:p>
    <w:p w:rsidR="007F6C92" w:rsidRDefault="007F6C92" w:rsidP="007F6C92">
      <w:pPr>
        <w:pStyle w:val="B1"/>
      </w:pPr>
      <w:r>
        <w:t>7.</w:t>
      </w:r>
      <w:r>
        <w:tab/>
      </w:r>
      <w:r w:rsidRPr="000D4BD9">
        <w:t xml:space="preserve">The gNB-DU responds with the </w:t>
      </w:r>
      <w:r>
        <w:t>UE CONTEXT SETUP RESPONSE</w:t>
      </w:r>
      <w:r w:rsidRPr="000D4BD9">
        <w:t xml:space="preserve"> message including the F1 DL TEIDs allocated for the DRBs</w:t>
      </w:r>
      <w:r>
        <w:t>.</w:t>
      </w:r>
    </w:p>
    <w:p w:rsidR="007F6C92" w:rsidRDefault="007F6C92" w:rsidP="007F6C92">
      <w:pPr>
        <w:pStyle w:val="B1"/>
      </w:pPr>
      <w:r>
        <w:t>8.</w:t>
      </w:r>
      <w:r>
        <w:tab/>
        <w:t>The gNB-CU-CP and the UE p</w:t>
      </w:r>
      <w:r w:rsidRPr="000D4BD9">
        <w:t>e</w:t>
      </w:r>
      <w:r>
        <w:t>r</w:t>
      </w:r>
      <w:r w:rsidRPr="000D4BD9">
        <w:t>form the RRC-Resume procedure via the gNB-DU</w:t>
      </w:r>
      <w:r>
        <w:t>.</w:t>
      </w:r>
    </w:p>
    <w:p w:rsidR="007F6C92" w:rsidRDefault="007F6C92" w:rsidP="007F6C92">
      <w:pPr>
        <w:pStyle w:val="B1"/>
      </w:pPr>
      <w:r>
        <w:t>9.</w:t>
      </w:r>
      <w:r>
        <w:tab/>
      </w:r>
      <w:r w:rsidRPr="000D4BD9">
        <w:t xml:space="preserve">The gNB-CU-CP sends </w:t>
      </w:r>
      <w:r>
        <w:t>BEARER CONTEXT MODIFICATION REQUEST message</w:t>
      </w:r>
      <w:r w:rsidRPr="000D4BD9">
        <w:t xml:space="preserve"> with a RRC Resume indication, which indicates</w:t>
      </w:r>
      <w:r>
        <w:t xml:space="preserve"> that the UE is resuming from RR</w:t>
      </w:r>
      <w:r w:rsidRPr="000D4BD9">
        <w:t>C-inactive state. The gNB-CU-</w:t>
      </w:r>
      <w:r>
        <w:t>C</w:t>
      </w:r>
      <w:r w:rsidRPr="000D4BD9">
        <w:t>P also includes the F1 DL TEIDs received from the gNB-DU in step 7</w:t>
      </w:r>
      <w:r>
        <w:t>.</w:t>
      </w:r>
    </w:p>
    <w:p w:rsidR="007F6C92" w:rsidRDefault="007F6C92" w:rsidP="007F6C92">
      <w:pPr>
        <w:pStyle w:val="B1"/>
      </w:pPr>
      <w:r>
        <w:t>10.</w:t>
      </w:r>
      <w:r>
        <w:tab/>
      </w:r>
      <w:r w:rsidRPr="000D4BD9">
        <w:t>The gNB-CU-UP responds with the</w:t>
      </w:r>
      <w:r>
        <w:t>BEARER CONTEXT MODIFICATION RESPONSE message</w:t>
      </w:r>
      <w:r w:rsidRPr="000D4BD9">
        <w:t>.</w:t>
      </w:r>
    </w:p>
    <w:p w:rsidR="007F6C92" w:rsidRPr="00FF178A" w:rsidRDefault="007F6C92" w:rsidP="007F6C92">
      <w:pPr>
        <w:pStyle w:val="NO"/>
      </w:pPr>
      <w:r w:rsidRPr="000D4BD9">
        <w:lastRenderedPageBreak/>
        <w:t xml:space="preserve">NOTE steps 8 and </w:t>
      </w:r>
      <w:r>
        <w:t>9 can be performed in parallel.</w:t>
      </w:r>
    </w:p>
    <w:p w:rsidR="007F6C92" w:rsidRDefault="007F6C92" w:rsidP="007F6C92">
      <w:pPr>
        <w:pStyle w:val="PL"/>
        <w:rPr>
          <w:noProof w:val="0"/>
          <w:snapToGrid w:val="0"/>
        </w:rPr>
      </w:pPr>
      <w:r w:rsidRPr="00E465AB">
        <w:rPr>
          <w:noProof w:val="0"/>
          <w:snapToGrid w:val="0"/>
        </w:rPr>
        <w:t xml:space="preserve"> </w:t>
      </w:r>
    </w:p>
    <w:p w:rsidR="007F6C92" w:rsidRPr="005F58F9" w:rsidRDefault="007F6C92" w:rsidP="007F6C92">
      <w:pPr>
        <w:pStyle w:val="PL"/>
        <w:rPr>
          <w:noProof w:val="0"/>
        </w:rPr>
      </w:pPr>
    </w:p>
    <w:p w:rsidR="007F6C92" w:rsidRDefault="007F6C92" w:rsidP="007F6C92">
      <w:pPr>
        <w:pStyle w:val="FirstChange"/>
        <w:rPr>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7F6C92" w:rsidRDefault="007F6C92" w:rsidP="007F6C92">
      <w:pPr>
        <w:rPr>
          <w:lang w:eastAsia="zh-CN"/>
        </w:rPr>
      </w:pPr>
    </w:p>
    <w:p w:rsidR="007F6C92" w:rsidRPr="00F135C7" w:rsidRDefault="007F6C92" w:rsidP="007F6C92"/>
    <w:p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412" w:rsidRDefault="00F76412">
      <w:r>
        <w:separator/>
      </w:r>
    </w:p>
  </w:endnote>
  <w:endnote w:type="continuationSeparator" w:id="0">
    <w:p w:rsidR="00F76412" w:rsidRDefault="00F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412" w:rsidRDefault="00F76412">
      <w:r>
        <w:separator/>
      </w:r>
    </w:p>
  </w:footnote>
  <w:footnote w:type="continuationSeparator" w:id="0">
    <w:p w:rsidR="00F76412" w:rsidRDefault="00F7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EC8" w:rsidRDefault="007F6C92">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45D43"/>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6F6DA7"/>
    <w:rsid w:val="00792342"/>
    <w:rsid w:val="007977A8"/>
    <w:rsid w:val="007B512A"/>
    <w:rsid w:val="007C2097"/>
    <w:rsid w:val="007D6A07"/>
    <w:rsid w:val="007F5EC0"/>
    <w:rsid w:val="007F6C9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6412"/>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F6C92"/>
    <w:rPr>
      <w:rFonts w:ascii="Arial" w:hAnsi="Arial"/>
      <w:lang w:val="en-GB" w:eastAsia="en-US"/>
    </w:rPr>
  </w:style>
  <w:style w:type="character" w:customStyle="1" w:styleId="THChar">
    <w:name w:val="TH Char"/>
    <w:link w:val="TH"/>
    <w:rsid w:val="007F6C92"/>
    <w:rPr>
      <w:rFonts w:ascii="Arial" w:hAnsi="Arial"/>
      <w:b/>
      <w:lang w:val="en-GB" w:eastAsia="en-US"/>
    </w:rPr>
  </w:style>
  <w:style w:type="character" w:customStyle="1" w:styleId="TFZchn">
    <w:name w:val="TF Zchn"/>
    <w:link w:val="TF"/>
    <w:rsid w:val="007F6C92"/>
    <w:rPr>
      <w:rFonts w:ascii="Arial" w:hAnsi="Arial"/>
      <w:b/>
      <w:lang w:val="en-GB" w:eastAsia="en-US"/>
    </w:rPr>
  </w:style>
  <w:style w:type="paragraph" w:customStyle="1" w:styleId="FirstChange">
    <w:name w:val="First Change"/>
    <w:basedOn w:val="a"/>
    <w:rsid w:val="007F6C92"/>
    <w:pPr>
      <w:jc w:val="center"/>
    </w:pPr>
    <w:rPr>
      <w:color w:val="FF000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7F6C92"/>
    <w:rPr>
      <w:rFonts w:ascii="Arial" w:hAnsi="Arial"/>
      <w:b/>
      <w:noProof/>
      <w:sz w:val="18"/>
      <w:lang w:val="en-GB" w:eastAsia="en-US"/>
    </w:rPr>
  </w:style>
  <w:style w:type="character" w:customStyle="1" w:styleId="B1Char">
    <w:name w:val="B1 Char"/>
    <w:link w:val="B1"/>
    <w:locked/>
    <w:rsid w:val="007F6C92"/>
    <w:rPr>
      <w:rFonts w:ascii="Times New Roman" w:hAnsi="Times New Roman"/>
      <w:lang w:val="en-GB" w:eastAsia="en-US"/>
    </w:rPr>
  </w:style>
  <w:style w:type="character" w:customStyle="1" w:styleId="NOChar">
    <w:name w:val="NO Char"/>
    <w:link w:val="NO"/>
    <w:rsid w:val="007F6C92"/>
    <w:rPr>
      <w:rFonts w:ascii="Times New Roman" w:hAnsi="Times New Roman"/>
      <w:lang w:val="en-GB" w:eastAsia="en-US"/>
    </w:rPr>
  </w:style>
  <w:style w:type="character" w:customStyle="1" w:styleId="PLChar">
    <w:name w:val="PL Char"/>
    <w:link w:val="PL"/>
    <w:qFormat/>
    <w:rsid w:val="007F6C9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2.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6DC77-07FF-4855-940D-16F6B596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2</cp:revision>
  <cp:lastPrinted>1899-12-31T23:00:00Z</cp:lastPrinted>
  <dcterms:created xsi:type="dcterms:W3CDTF">2019-05-04T01:59:00Z</dcterms:created>
  <dcterms:modified xsi:type="dcterms:W3CDTF">2019-05-04T01:59:00Z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(3)fzvRdObooCXrIwq3EpvN1VxhZLB2zELQfGJ+9jc81JEiTWHC4bWl9KETkQF8Ydl3m+W4+75Y
oGZ/sxEEI46r/VGJt2uJRW+CtQ1GDgddFw55kf5C+84mRNtvYx/44ls1XdF8je7J1ryQSN/1
tuFDcI/TXn3GacPV+gfdFbe56REr/w01irxosSk1yeyzuPFuBSTNd3IV56YEVKZl88KH1iSi
eyErq8rOAocrUOxJ42</vt:lpwstr>
  </property>
  <property fmtid="{D5CDD505-2E9C-101B-9397-08002B2CF9AE}" pid="22" name="_2015_ms_pID_7253431">
    <vt:lpwstr>BKkrSE3CN0DxZcZjfLupGn25y/ElylLc9SD3Phn7r4x/ckc12Pfypp
OAxMtk+4Qf2LDpa+8EAsIENJvc19SZbHrx3+zGuuB/LsL2kTsFAnq3/Kr1Bnb+9KFgErZ2Da
QN80FTN7jVNNcYB94eahQJ3mrnrLFYaMgZ67CykCgH3VARbuUKS7I3nlLzen1sJlIaQVGAg0
eB+HSUTNclB3hVYB/yzjORtXaDcytfX7ZA+x</vt:lpwstr>
  </property>
  <property fmtid="{D5CDD505-2E9C-101B-9397-08002B2CF9AE}" pid="23" name="_2015_ms_pID_7253432">
    <vt:lpwstr>pFDt1vMT8r/rUIuPIg+EqJI=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1551757112</vt:lpwstr>
  </property>
</Properties>
</file>